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10B" w:rsidRDefault="0051510B" w:rsidP="0051510B">
      <w:pPr>
        <w:pStyle w:val="Header"/>
        <w:tabs>
          <w:tab w:val="center" w:pos="4153"/>
          <w:tab w:val="right" w:pos="9639"/>
        </w:tabs>
        <w:rPr>
          <w:rFonts w:cs="Arial"/>
          <w:bCs/>
          <w:sz w:val="22"/>
        </w:rPr>
      </w:pPr>
      <w:bookmarkStart w:id="0" w:name="_Toc384997099"/>
      <w:r>
        <w:rPr>
          <w:rFonts w:cs="Arial"/>
          <w:bCs/>
          <w:sz w:val="22"/>
        </w:rPr>
        <w:t>3GPP TSG SA WG3 (Security) Meeting #75</w:t>
      </w:r>
      <w:r>
        <w:rPr>
          <w:rFonts w:cs="Arial"/>
          <w:bCs/>
          <w:sz w:val="22"/>
        </w:rPr>
        <w:tab/>
      </w:r>
      <w:r w:rsidR="00D328D9">
        <w:rPr>
          <w:rFonts w:cs="Arial"/>
          <w:color w:val="000000"/>
          <w:sz w:val="20"/>
          <w:shd w:val="clear" w:color="auto" w:fill="FEF4E2"/>
        </w:rPr>
        <w:t>S3-140714</w:t>
      </w:r>
    </w:p>
    <w:p w:rsidR="0051510B" w:rsidRDefault="0051510B" w:rsidP="0051510B">
      <w:pPr>
        <w:pStyle w:val="Header"/>
        <w:tabs>
          <w:tab w:val="center" w:pos="4153"/>
          <w:tab w:val="right" w:pos="9639"/>
        </w:tabs>
        <w:rPr>
          <w:rFonts w:cs="Arial"/>
          <w:bCs/>
          <w:sz w:val="22"/>
        </w:rPr>
      </w:pPr>
      <w:r>
        <w:rPr>
          <w:rFonts w:cs="Arial"/>
          <w:bCs/>
          <w:sz w:val="22"/>
        </w:rPr>
        <w:t>12 - 16 May 2014; Sapporo, Japan</w:t>
      </w:r>
      <w:r>
        <w:rPr>
          <w:rFonts w:cs="Arial"/>
          <w:bCs/>
          <w:sz w:val="22"/>
        </w:rPr>
        <w:tab/>
        <w:t xml:space="preserve">  </w:t>
      </w:r>
      <w:r>
        <w:rPr>
          <w:rFonts w:cs="Arial"/>
          <w:bCs/>
          <w:sz w:val="22"/>
        </w:rPr>
        <w:tab/>
      </w:r>
      <w:r w:rsidRPr="00C550F5">
        <w:rPr>
          <w:rFonts w:cs="Arial"/>
          <w:bCs/>
          <w:sz w:val="22"/>
        </w:rPr>
        <w:t xml:space="preserve">revision of </w:t>
      </w:r>
    </w:p>
    <w:p w:rsidR="0051510B" w:rsidRDefault="0051510B" w:rsidP="0051510B">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51510B" w:rsidRDefault="0051510B" w:rsidP="0051510B">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r>
        <w:rPr>
          <w:rFonts w:ascii="Arial" w:eastAsia="MS Mincho" w:hAnsi="Arial"/>
          <w:b/>
          <w:lang w:eastAsia="ja-JP"/>
        </w:rPr>
        <w:t xml:space="preserve"> </w:t>
      </w:r>
    </w:p>
    <w:p w:rsidR="0051510B" w:rsidRDefault="0051510B" w:rsidP="0051510B">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PCR to 33.833 </w:t>
      </w:r>
      <w:proofErr w:type="gramStart"/>
      <w:r>
        <w:rPr>
          <w:rFonts w:ascii="Arial" w:eastAsia="MS Mincho" w:hAnsi="Arial"/>
          <w:b/>
          <w:lang w:eastAsia="ja-JP"/>
        </w:rPr>
        <w:t>Section</w:t>
      </w:r>
      <w:proofErr w:type="gramEnd"/>
      <w:r>
        <w:rPr>
          <w:rFonts w:ascii="Arial" w:eastAsia="MS Mincho" w:hAnsi="Arial"/>
          <w:b/>
          <w:lang w:eastAsia="ja-JP"/>
        </w:rPr>
        <w:t xml:space="preserve"> 6.2.5.3.3.1</w:t>
      </w:r>
    </w:p>
    <w:p w:rsidR="0051510B" w:rsidRPr="003A187F" w:rsidRDefault="0051510B" w:rsidP="0051510B">
      <w:pPr>
        <w:spacing w:before="120" w:after="0"/>
        <w:ind w:left="2127" w:hanging="2127"/>
        <w:rPr>
          <w:rFonts w:ascii="Arial" w:eastAsia="MS Mincho" w:hAnsi="Arial"/>
          <w:b/>
          <w:color w:val="FF0000"/>
          <w:lang w:eastAsia="ja-JP"/>
        </w:rPr>
      </w:pPr>
      <w:r>
        <w:rPr>
          <w:rFonts w:ascii="Arial" w:eastAsia="MS Mincho" w:hAnsi="Arial"/>
          <w:b/>
          <w:lang w:eastAsia="ja-JP"/>
        </w:rPr>
        <w:t>Document for:</w:t>
      </w:r>
      <w:r>
        <w:rPr>
          <w:rFonts w:ascii="Arial" w:eastAsia="MS Mincho" w:hAnsi="Arial"/>
          <w:b/>
          <w:lang w:eastAsia="ja-JP"/>
        </w:rPr>
        <w:tab/>
        <w:t xml:space="preserve">Approval </w:t>
      </w:r>
    </w:p>
    <w:p w:rsidR="0051510B" w:rsidRDefault="0051510B" w:rsidP="0051510B">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D328D9">
        <w:rPr>
          <w:rFonts w:ascii="Arial" w:eastAsia="MS Mincho" w:hAnsi="Arial"/>
          <w:b/>
          <w:lang w:eastAsia="ja-JP"/>
        </w:rPr>
        <w:t>7.11</w:t>
      </w:r>
    </w:p>
    <w:p w:rsidR="0051510B" w:rsidRDefault="0051510B" w:rsidP="0051510B">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Pr>
          <w:rFonts w:ascii="Arial" w:eastAsia="MS Mincho" w:hAnsi="Arial"/>
          <w:b/>
          <w:lang w:eastAsia="ja-JP"/>
        </w:rPr>
        <w:t>ProSe</w:t>
      </w:r>
      <w:proofErr w:type="spellEnd"/>
      <w:r>
        <w:rPr>
          <w:rFonts w:ascii="Arial" w:eastAsia="MS Mincho" w:hAnsi="Arial"/>
          <w:b/>
          <w:lang w:eastAsia="ja-JP"/>
        </w:rPr>
        <w:t xml:space="preserve"> / Rel-12</w:t>
      </w:r>
    </w:p>
    <w:p w:rsidR="0051510B" w:rsidRDefault="0051510B" w:rsidP="0051510B">
      <w:pPr>
        <w:spacing w:before="120" w:after="0"/>
        <w:ind w:left="2127" w:hanging="2127"/>
        <w:rPr>
          <w:rFonts w:ascii="Arial" w:eastAsia="MS Mincho" w:hAnsi="Arial"/>
          <w:i/>
          <w:lang w:eastAsia="ja-JP"/>
        </w:rPr>
      </w:pPr>
      <w:r>
        <w:rPr>
          <w:rFonts w:ascii="Arial" w:eastAsia="MS Mincho" w:hAnsi="Arial"/>
          <w:i/>
          <w:lang w:eastAsia="ja-JP"/>
        </w:rPr>
        <w:t>Abstract of the contribution: This contribution aligns text i</w:t>
      </w:r>
      <w:r w:rsidR="00EA4729">
        <w:rPr>
          <w:rFonts w:ascii="Arial" w:eastAsia="MS Mincho" w:hAnsi="Arial"/>
          <w:i/>
          <w:lang w:eastAsia="ja-JP"/>
        </w:rPr>
        <w:t>n Section 6.2.5.3.3.1 with SA#74-BIS</w:t>
      </w:r>
      <w:r>
        <w:rPr>
          <w:rFonts w:ascii="Arial" w:eastAsia="MS Mincho" w:hAnsi="Arial"/>
          <w:i/>
          <w:lang w:eastAsia="ja-JP"/>
        </w:rPr>
        <w:t xml:space="preserve"> decision and corresponding Reply LS to RAN1/RAN2 </w:t>
      </w:r>
      <w:r w:rsidRPr="0051510B">
        <w:rPr>
          <w:rFonts w:ascii="Arial" w:eastAsia="MS Mincho" w:hAnsi="Arial"/>
          <w:i/>
          <w:lang w:eastAsia="ja-JP"/>
        </w:rPr>
        <w:t>on parameter synchronization</w:t>
      </w:r>
      <w:r>
        <w:rPr>
          <w:rFonts w:ascii="Arial" w:eastAsia="MS Mincho" w:hAnsi="Arial"/>
          <w:i/>
          <w:lang w:eastAsia="ja-JP"/>
        </w:rPr>
        <w:t xml:space="preserve"> (S3-140566).</w:t>
      </w:r>
    </w:p>
    <w:p w:rsidR="0051510B" w:rsidRDefault="0051510B" w:rsidP="0051510B">
      <w:pPr>
        <w:pBdr>
          <w:bottom w:val="single" w:sz="6" w:space="1" w:color="auto"/>
        </w:pBdr>
        <w:rPr>
          <w:rFonts w:ascii="Arial" w:hAnsi="Arial"/>
          <w:b/>
          <w:lang w:val="fr-FR"/>
        </w:rPr>
      </w:pPr>
    </w:p>
    <w:p w:rsidR="00124E1A" w:rsidRDefault="0051510B" w:rsidP="00B72891">
      <w:pPr>
        <w:rPr>
          <w:b/>
          <w:sz w:val="22"/>
          <w:szCs w:val="22"/>
        </w:rPr>
      </w:pPr>
      <w:r w:rsidRPr="00AB09B5">
        <w:rPr>
          <w:b/>
          <w:sz w:val="22"/>
          <w:szCs w:val="22"/>
        </w:rPr>
        <w:t xml:space="preserve">Introduction </w:t>
      </w:r>
    </w:p>
    <w:p w:rsidR="00B72891" w:rsidRPr="00124E1A" w:rsidRDefault="00583971" w:rsidP="00B72891">
      <w:pPr>
        <w:rPr>
          <w:b/>
          <w:sz w:val="22"/>
          <w:szCs w:val="22"/>
        </w:rPr>
      </w:pPr>
      <w:r>
        <w:t>In its r</w:t>
      </w:r>
      <w:r w:rsidR="00B72891">
        <w:t>eply LS (S3-140566) to RAN1 and RAN2</w:t>
      </w:r>
      <w:r w:rsidR="006C25B1">
        <w:t>,</w:t>
      </w:r>
      <w:r w:rsidR="00124E1A">
        <w:t xml:space="preserve"> based on the agreement at SA3#74-BIS</w:t>
      </w:r>
      <w:bookmarkStart w:id="1" w:name="_GoBack"/>
      <w:bookmarkEnd w:id="1"/>
      <w:r w:rsidR="00C925E3">
        <w:t>, SA3</w:t>
      </w:r>
      <w:r w:rsidR="00B72891">
        <w:t xml:space="preserve"> is asking RAN1 and RAN2 to provide</w:t>
      </w:r>
    </w:p>
    <w:p w:rsidR="00B72891" w:rsidRPr="00B72891" w:rsidRDefault="00B72891" w:rsidP="00B72891">
      <w:pPr>
        <w:rPr>
          <w:rFonts w:ascii="Arial" w:hAnsi="Arial" w:cs="Arial"/>
          <w:i/>
        </w:rPr>
      </w:pPr>
      <w:r>
        <w:t xml:space="preserve"> </w:t>
      </w:r>
      <w:r w:rsidRPr="00B72891">
        <w:rPr>
          <w:i/>
        </w:rPr>
        <w:t>“</w:t>
      </w:r>
      <w:r w:rsidRPr="00B72891">
        <w:rPr>
          <w:rFonts w:ascii="Arial" w:hAnsi="Arial" w:cs="Arial"/>
          <w:i/>
        </w:rPr>
        <w:t xml:space="preserve">… </w:t>
      </w:r>
      <w:proofErr w:type="gramStart"/>
      <w:r w:rsidRPr="00B72891">
        <w:rPr>
          <w:rFonts w:ascii="Arial" w:hAnsi="Arial" w:cs="Arial"/>
          <w:i/>
        </w:rPr>
        <w:t>a</w:t>
      </w:r>
      <w:proofErr w:type="gramEnd"/>
      <w:r w:rsidRPr="00B72891">
        <w:rPr>
          <w:rFonts w:ascii="Arial" w:hAnsi="Arial" w:cs="Arial"/>
          <w:i/>
        </w:rPr>
        <w:t xml:space="preserve"> counter value to supply freshness for the protection of discovery message. The counter would need the following properties.</w:t>
      </w:r>
    </w:p>
    <w:p w:rsidR="0051510B" w:rsidRPr="00952067" w:rsidRDefault="00B72891" w:rsidP="0051510B">
      <w:r w:rsidRPr="00B72891">
        <w:rPr>
          <w:rFonts w:ascii="Arial" w:hAnsi="Arial" w:cs="Arial"/>
          <w:i/>
        </w:rPr>
        <w:t>The counter value is current UTC time based and is known to both announcing and monitoring such that each UE has the same value of counter.  Also the counter value must be different for each discovery period and should wrap around over a long period of time, say one year</w:t>
      </w:r>
      <w:r w:rsidRPr="007B672F">
        <w:rPr>
          <w:rFonts w:ascii="Arial" w:hAnsi="Arial" w:cs="Arial"/>
        </w:rPr>
        <w:t>.</w:t>
      </w:r>
      <w:r>
        <w:t>”</w:t>
      </w:r>
    </w:p>
    <w:p w:rsidR="0051510B" w:rsidRDefault="00B72891" w:rsidP="0051510B">
      <w:r>
        <w:t xml:space="preserve">Current text in </w:t>
      </w:r>
      <w:r w:rsidR="00124E1A">
        <w:t xml:space="preserve">Section 6.2.5.3.3.1 of TR 33.833 v. 0.5.0 does not mention </w:t>
      </w:r>
      <w:r w:rsidR="00583971">
        <w:t>such</w:t>
      </w:r>
      <w:r w:rsidR="00124E1A">
        <w:t xml:space="preserve"> counter nature of </w:t>
      </w:r>
      <w:r w:rsidR="00583971">
        <w:t>this</w:t>
      </w:r>
      <w:r w:rsidR="00124E1A">
        <w:t xml:space="preserve"> freshness parameter.</w:t>
      </w:r>
    </w:p>
    <w:p w:rsidR="00124E1A" w:rsidRPr="00AB09B5" w:rsidRDefault="00124E1A" w:rsidP="0051510B">
      <w:r>
        <w:t>This contribution proposes to harmonize text in Section 6.2.5.3.3.1 of TR 33.833 v. 0.5.0 with the decision of SA3#74-BIS</w:t>
      </w:r>
    </w:p>
    <w:p w:rsidR="0051510B" w:rsidRPr="00B70FF0" w:rsidRDefault="0051510B" w:rsidP="0051510B">
      <w:pPr>
        <w:rPr>
          <w:b/>
          <w:sz w:val="22"/>
          <w:szCs w:val="22"/>
        </w:rPr>
      </w:pPr>
      <w:r w:rsidRPr="00B70FF0">
        <w:rPr>
          <w:b/>
          <w:sz w:val="22"/>
          <w:szCs w:val="22"/>
        </w:rPr>
        <w:t xml:space="preserve">Proposal </w:t>
      </w:r>
    </w:p>
    <w:p w:rsidR="0051510B" w:rsidRDefault="0051510B" w:rsidP="0051510B">
      <w:r>
        <w:t xml:space="preserve">It is proposed that SA3 agree the inclusion of the below </w:t>
      </w:r>
      <w:proofErr w:type="spellStart"/>
      <w:r>
        <w:t>pCR</w:t>
      </w:r>
      <w:proofErr w:type="spellEnd"/>
      <w:r>
        <w:t xml:space="preserve"> in the TR.</w:t>
      </w:r>
    </w:p>
    <w:p w:rsidR="0051510B" w:rsidRDefault="0051510B" w:rsidP="0051510B"/>
    <w:p w:rsidR="0051510B" w:rsidRPr="00B70FF0" w:rsidRDefault="0051510B" w:rsidP="0051510B">
      <w:pPr>
        <w:rPr>
          <w:b/>
          <w:sz w:val="22"/>
          <w:szCs w:val="22"/>
        </w:rPr>
      </w:pPr>
      <w:r w:rsidRPr="00B70FF0">
        <w:rPr>
          <w:b/>
          <w:sz w:val="22"/>
          <w:szCs w:val="22"/>
        </w:rPr>
        <w:t xml:space="preserve">Proposed </w:t>
      </w:r>
      <w:proofErr w:type="spellStart"/>
      <w:r w:rsidRPr="00B70FF0">
        <w:rPr>
          <w:b/>
          <w:sz w:val="22"/>
          <w:szCs w:val="22"/>
        </w:rPr>
        <w:t>pCR</w:t>
      </w:r>
      <w:proofErr w:type="spellEnd"/>
    </w:p>
    <w:p w:rsidR="0051510B" w:rsidRDefault="0051510B" w:rsidP="0051510B">
      <w:pPr>
        <w:jc w:val="center"/>
        <w:rPr>
          <w:b/>
          <w:noProof/>
          <w:sz w:val="40"/>
          <w:szCs w:val="40"/>
        </w:rPr>
      </w:pPr>
      <w:r w:rsidRPr="00127C3D">
        <w:rPr>
          <w:b/>
          <w:noProof/>
          <w:sz w:val="40"/>
          <w:szCs w:val="40"/>
        </w:rPr>
        <w:t>******* FIRST CHANGE ***********</w:t>
      </w:r>
    </w:p>
    <w:p w:rsidR="0051510B" w:rsidRDefault="0051510B" w:rsidP="0051510B">
      <w:pPr>
        <w:pStyle w:val="Heading6"/>
      </w:pPr>
    </w:p>
    <w:p w:rsidR="0051510B" w:rsidRDefault="0051510B" w:rsidP="0051510B">
      <w:pPr>
        <w:pStyle w:val="Heading6"/>
      </w:pPr>
    </w:p>
    <w:p w:rsidR="0051510B" w:rsidRDefault="0051510B" w:rsidP="0051510B">
      <w:pPr>
        <w:pStyle w:val="Heading6"/>
      </w:pPr>
      <w:r>
        <w:t>6.2.5.3.3.1</w:t>
      </w:r>
      <w:r>
        <w:tab/>
        <w:t>Open discovery security flows</w:t>
      </w:r>
      <w:bookmarkEnd w:id="0"/>
    </w:p>
    <w:p w:rsidR="0051510B" w:rsidRDefault="0051510B" w:rsidP="0051510B">
      <w:pPr>
        <w:overflowPunct w:val="0"/>
        <w:autoSpaceDE w:val="0"/>
        <w:autoSpaceDN w:val="0"/>
        <w:adjustRightInd w:val="0"/>
        <w:textAlignment w:val="baseline"/>
        <w:rPr>
          <w:color w:val="000000"/>
        </w:rPr>
      </w:pPr>
      <w:r>
        <w:rPr>
          <w:color w:val="000000"/>
        </w:rPr>
        <w:t>The announced code is integrity protected as shown in the following flow</w:t>
      </w:r>
      <w:r>
        <w:t xml:space="preserve"> </w:t>
      </w:r>
      <w:r>
        <w:rPr>
          <w:color w:val="000000"/>
        </w:rPr>
        <w:t>which includes only the additional security parameters. The system is assumed</w:t>
      </w:r>
      <w:r>
        <w:t xml:space="preserve"> </w:t>
      </w:r>
      <w:r>
        <w:rPr>
          <w:color w:val="000000"/>
        </w:rPr>
        <w:t xml:space="preserve">to ensure that there is a UTC based time </w:t>
      </w:r>
      <w:ins w:id="2" w:author="Brusilovsky, Alec - 2013-12-02" w:date="2014-04-21T16:04:00Z">
        <w:r w:rsidR="00880CFF">
          <w:rPr>
            <w:color w:val="000000"/>
          </w:rPr>
          <w:t xml:space="preserve">counter </w:t>
        </w:r>
      </w:ins>
      <w:r>
        <w:rPr>
          <w:color w:val="000000"/>
        </w:rPr>
        <w:t>parameter that is known to both the announcing and monitoring UEs, as clarified in the latest LS (see S3-</w:t>
      </w:r>
      <w:del w:id="3" w:author="Brusilovsky, Alec - 2013-12-02" w:date="2014-04-18T16:34:00Z">
        <w:r w:rsidDel="0051510B">
          <w:rPr>
            <w:color w:val="000000"/>
          </w:rPr>
          <w:delText>14xxxx</w:delText>
        </w:r>
      </w:del>
      <w:ins w:id="4" w:author="Brusilovsky, Alec - 2013-12-02" w:date="2014-04-18T16:34:00Z">
        <w:r>
          <w:rPr>
            <w:color w:val="000000"/>
          </w:rPr>
          <w:t>140566</w:t>
        </w:r>
      </w:ins>
      <w:proofErr w:type="gramStart"/>
      <w:r>
        <w:rPr>
          <w:color w:val="000000"/>
        </w:rPr>
        <w:t>) .</w:t>
      </w:r>
      <w:proofErr w:type="gramEnd"/>
      <w:r>
        <w:rPr>
          <w:color w:val="000000"/>
        </w:rPr>
        <w:t xml:space="preserve"> The message flows apply when both the UEs are roaming or when one or both are in the HPLMN.</w:t>
      </w:r>
    </w:p>
    <w:p w:rsidR="0051510B" w:rsidRDefault="0051510B" w:rsidP="0051510B">
      <w:pPr>
        <w:overflowPunct w:val="0"/>
        <w:autoSpaceDE w:val="0"/>
        <w:autoSpaceDN w:val="0"/>
        <w:adjustRightInd w:val="0"/>
        <w:textAlignment w:val="baseline"/>
        <w:rPr>
          <w:color w:val="000000"/>
        </w:rPr>
      </w:pPr>
      <w:r>
        <w:rPr>
          <w:color w:val="000000"/>
        </w:rPr>
        <w:t xml:space="preserve">Note that integrity protection via this MIC furthermore enables the </w:t>
      </w:r>
      <w:proofErr w:type="spellStart"/>
      <w:r>
        <w:rPr>
          <w:color w:val="000000"/>
        </w:rPr>
        <w:t>ProSe</w:t>
      </w:r>
      <w:proofErr w:type="spellEnd"/>
      <w:r>
        <w:rPr>
          <w:color w:val="000000"/>
        </w:rPr>
        <w:t xml:space="preserve"> Function to verify that the announcing UE was indeed authorized to announce this </w:t>
      </w:r>
      <w:proofErr w:type="spellStart"/>
      <w:r>
        <w:rPr>
          <w:color w:val="000000"/>
        </w:rPr>
        <w:t>ProSe</w:t>
      </w:r>
      <w:proofErr w:type="spellEnd"/>
      <w:r>
        <w:rPr>
          <w:color w:val="000000"/>
        </w:rPr>
        <w:t xml:space="preserve"> App Code at that time instance.</w:t>
      </w:r>
    </w:p>
    <w:p w:rsidR="0051510B" w:rsidRDefault="00880CFF" w:rsidP="0051510B">
      <w:pPr>
        <w:overflowPunct w:val="0"/>
        <w:autoSpaceDE w:val="0"/>
        <w:autoSpaceDN w:val="0"/>
        <w:adjustRightInd w:val="0"/>
        <w:jc w:val="center"/>
        <w:textAlignment w:val="baseline"/>
        <w:rPr>
          <w:color w:val="000000"/>
        </w:rPr>
      </w:pPr>
      <w:r>
        <w:object w:dxaOrig="8012" w:dyaOrig="8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400.75pt" o:ole="">
            <v:imagedata r:id="rId5" o:title=""/>
          </v:shape>
          <o:OLEObject Type="Embed" ProgID="Visio.Drawing.11" ShapeID="_x0000_i1025" DrawAspect="Content" ObjectID="_1460786283" r:id="rId6"/>
        </w:object>
      </w:r>
    </w:p>
    <w:p w:rsidR="0051510B" w:rsidRDefault="0051510B" w:rsidP="0051510B">
      <w:pPr>
        <w:overflowPunct w:val="0"/>
        <w:autoSpaceDE w:val="0"/>
        <w:autoSpaceDN w:val="0"/>
        <w:adjustRightInd w:val="0"/>
        <w:jc w:val="center"/>
        <w:textAlignment w:val="baseline"/>
        <w:rPr>
          <w:color w:val="000000"/>
        </w:rPr>
      </w:pPr>
    </w:p>
    <w:p w:rsidR="0051510B" w:rsidRDefault="0051510B" w:rsidP="0051510B">
      <w:pPr>
        <w:overflowPunct w:val="0"/>
        <w:autoSpaceDE w:val="0"/>
        <w:autoSpaceDN w:val="0"/>
        <w:adjustRightInd w:val="0"/>
        <w:jc w:val="center"/>
        <w:textAlignment w:val="baseline"/>
        <w:rPr>
          <w:b/>
          <w:color w:val="000000"/>
        </w:rPr>
      </w:pPr>
      <w:r>
        <w:rPr>
          <w:b/>
          <w:color w:val="000000"/>
        </w:rPr>
        <w:t>Figure: 6.2.5.3.3.1-1: Integrity protection of the transmitted code</w:t>
      </w:r>
    </w:p>
    <w:p w:rsidR="0051510B" w:rsidRDefault="0051510B" w:rsidP="0051510B">
      <w:pPr>
        <w:overflowPunct w:val="0"/>
        <w:autoSpaceDE w:val="0"/>
        <w:autoSpaceDN w:val="0"/>
        <w:adjustRightInd w:val="0"/>
        <w:textAlignment w:val="baseline"/>
        <w:rPr>
          <w:color w:val="000000"/>
        </w:rPr>
      </w:pPr>
      <w:r>
        <w:rPr>
          <w:color w:val="000000"/>
        </w:rPr>
        <w:t>1.</w:t>
      </w:r>
      <w:r>
        <w:rPr>
          <w:color w:val="000000"/>
        </w:rPr>
        <w:tab/>
        <w:t xml:space="preserve">The Announcing UE sends a Discovery Request message containing the </w:t>
      </w:r>
      <w:proofErr w:type="spellStart"/>
      <w:r>
        <w:rPr>
          <w:color w:val="000000"/>
        </w:rPr>
        <w:t>ProSe</w:t>
      </w:r>
      <w:proofErr w:type="spellEnd"/>
      <w:r>
        <w:rPr>
          <w:color w:val="000000"/>
        </w:rPr>
        <w:t xml:space="preserve"> Application ID name to the </w:t>
      </w:r>
      <w:proofErr w:type="spellStart"/>
      <w:r>
        <w:rPr>
          <w:color w:val="000000"/>
        </w:rPr>
        <w:t>ProSe</w:t>
      </w:r>
      <w:proofErr w:type="spellEnd"/>
      <w:r>
        <w:rPr>
          <w:color w:val="000000"/>
        </w:rPr>
        <w:t xml:space="preserve"> Function in its HPLMN in order to be allowed to announce a code on its serving </w:t>
      </w:r>
      <w:proofErr w:type="gramStart"/>
      <w:r>
        <w:rPr>
          <w:color w:val="000000"/>
        </w:rPr>
        <w:t>PLMN(</w:t>
      </w:r>
      <w:proofErr w:type="gramEnd"/>
      <w:r>
        <w:rPr>
          <w:color w:val="000000"/>
        </w:rPr>
        <w:t>either VPLMN or HPLMN).</w:t>
      </w:r>
    </w:p>
    <w:p w:rsidR="0051510B" w:rsidRDefault="0051510B" w:rsidP="0051510B">
      <w:pPr>
        <w:overflowPunct w:val="0"/>
        <w:autoSpaceDE w:val="0"/>
        <w:autoSpaceDN w:val="0"/>
        <w:adjustRightInd w:val="0"/>
        <w:textAlignment w:val="baseline"/>
        <w:rPr>
          <w:color w:val="000000"/>
        </w:rPr>
      </w:pPr>
      <w:proofErr w:type="gramStart"/>
      <w:r>
        <w:rPr>
          <w:color w:val="000000"/>
        </w:rPr>
        <w:t>2./</w:t>
      </w:r>
      <w:proofErr w:type="gramEnd"/>
      <w:r>
        <w:rPr>
          <w:color w:val="000000"/>
        </w:rPr>
        <w:t xml:space="preserve">3. The </w:t>
      </w:r>
      <w:proofErr w:type="spellStart"/>
      <w:r>
        <w:rPr>
          <w:color w:val="000000"/>
        </w:rPr>
        <w:t>ProSe</w:t>
      </w:r>
      <w:proofErr w:type="spellEnd"/>
      <w:r>
        <w:rPr>
          <w:color w:val="000000"/>
        </w:rPr>
        <w:t xml:space="preserve"> Functions in the HPLMN and VPLMN of the announcing UEs exchange Announce Auth. messages. There are no changes to these messages for the purpose of protecting the transmitted code for open discovery.  If the Announcing UE is not roaming, these steps do not take place.</w:t>
      </w:r>
    </w:p>
    <w:p w:rsidR="0051510B" w:rsidRDefault="0051510B" w:rsidP="0051510B">
      <w:pPr>
        <w:overflowPunct w:val="0"/>
        <w:autoSpaceDE w:val="0"/>
        <w:autoSpaceDN w:val="0"/>
        <w:adjustRightInd w:val="0"/>
        <w:textAlignment w:val="baseline"/>
        <w:rPr>
          <w:color w:val="000000"/>
        </w:rPr>
      </w:pPr>
      <w:r>
        <w:rPr>
          <w:color w:val="000000"/>
        </w:rPr>
        <w:t>4.</w:t>
      </w:r>
      <w:r>
        <w:rPr>
          <w:color w:val="000000"/>
        </w:rPr>
        <w:tab/>
        <w:t xml:space="preserve">The </w:t>
      </w:r>
      <w:proofErr w:type="spellStart"/>
      <w:r>
        <w:rPr>
          <w:color w:val="000000"/>
        </w:rPr>
        <w:t>ProSe</w:t>
      </w:r>
      <w:proofErr w:type="spellEnd"/>
      <w:r>
        <w:rPr>
          <w:color w:val="000000"/>
        </w:rPr>
        <w:t xml:space="preserve"> Function in HPLMN of the announcing UE returns the </w:t>
      </w:r>
      <w:proofErr w:type="spellStart"/>
      <w:r>
        <w:rPr>
          <w:color w:val="000000"/>
        </w:rPr>
        <w:t>ProSe</w:t>
      </w:r>
      <w:proofErr w:type="spellEnd"/>
      <w:r>
        <w:rPr>
          <w:color w:val="000000"/>
        </w:rPr>
        <w:t xml:space="preserve"> App Code that the announcing UE can announce and a 128-bit Discovery Key associated with it. The </w:t>
      </w:r>
      <w:proofErr w:type="spellStart"/>
      <w:r>
        <w:rPr>
          <w:color w:val="000000"/>
        </w:rPr>
        <w:t>ProSe</w:t>
      </w:r>
      <w:proofErr w:type="spellEnd"/>
      <w:r>
        <w:rPr>
          <w:color w:val="000000"/>
        </w:rPr>
        <w:t xml:space="preserve"> Function stores the Discovery Key with the </w:t>
      </w:r>
      <w:proofErr w:type="spellStart"/>
      <w:r>
        <w:rPr>
          <w:color w:val="000000"/>
        </w:rPr>
        <w:t>ProSe</w:t>
      </w:r>
      <w:proofErr w:type="spellEnd"/>
      <w:r>
        <w:rPr>
          <w:color w:val="000000"/>
        </w:rPr>
        <w:t xml:space="preserve"> App Code. In addition, the </w:t>
      </w:r>
      <w:proofErr w:type="spellStart"/>
      <w:r>
        <w:rPr>
          <w:color w:val="000000"/>
        </w:rPr>
        <w:t>ProSe</w:t>
      </w:r>
      <w:proofErr w:type="spellEnd"/>
      <w:r>
        <w:rPr>
          <w:color w:val="000000"/>
        </w:rPr>
        <w:t xml:space="preserve"> Function provides the UE with a CURRENT_TIME parameter, which contains the current UTC-based </w:t>
      </w:r>
      <w:del w:id="5" w:author="Brusilovsky, Alec - 2013-12-02" w:date="2014-04-21T16:05:00Z">
        <w:r w:rsidDel="00880CFF">
          <w:rPr>
            <w:color w:val="000000"/>
          </w:rPr>
          <w:delText xml:space="preserve">time </w:delText>
        </w:r>
      </w:del>
      <w:ins w:id="6" w:author="Brusilovsky, Alec - 2013-12-02" w:date="2014-04-21T16:05:00Z">
        <w:r w:rsidR="00880CFF">
          <w:rPr>
            <w:color w:val="000000"/>
          </w:rPr>
          <w:t xml:space="preserve">counter </w:t>
        </w:r>
      </w:ins>
      <w:r>
        <w:rPr>
          <w:color w:val="000000"/>
        </w:rPr>
        <w:t xml:space="preserve">at the </w:t>
      </w:r>
      <w:proofErr w:type="spellStart"/>
      <w:r>
        <w:rPr>
          <w:color w:val="000000"/>
        </w:rPr>
        <w:t>ProSe</w:t>
      </w:r>
      <w:proofErr w:type="spellEnd"/>
      <w:r>
        <w:rPr>
          <w:color w:val="000000"/>
        </w:rPr>
        <w:t xml:space="preserve"> Function and a MAX_OFFSET parameter, which indicates the maximum </w:t>
      </w:r>
      <w:del w:id="7" w:author="Brusilovsky, Alec - 2013-12-02" w:date="2014-04-21T16:14:00Z">
        <w:r w:rsidDel="00435944">
          <w:rPr>
            <w:color w:val="000000"/>
          </w:rPr>
          <w:delText xml:space="preserve">time </w:delText>
        </w:r>
      </w:del>
      <w:ins w:id="8" w:author="Brusilovsky, Alec - 2013-12-02" w:date="2014-04-21T16:14:00Z">
        <w:r w:rsidR="00435944">
          <w:rPr>
            <w:color w:val="000000"/>
          </w:rPr>
          <w:t xml:space="preserve">counter </w:t>
        </w:r>
      </w:ins>
      <w:r>
        <w:rPr>
          <w:color w:val="000000"/>
        </w:rPr>
        <w:t xml:space="preserve">difference between the </w:t>
      </w:r>
      <w:del w:id="9" w:author="Brusilovsky, Alec - 2013-12-02" w:date="2014-04-21T16:14:00Z">
        <w:r w:rsidDel="00435944">
          <w:rPr>
            <w:color w:val="000000"/>
          </w:rPr>
          <w:delText xml:space="preserve">time </w:delText>
        </w:r>
      </w:del>
      <w:ins w:id="10" w:author="Brusilovsky, Alec - 2013-12-02" w:date="2014-04-21T16:14:00Z">
        <w:r w:rsidR="00435944">
          <w:rPr>
            <w:color w:val="000000"/>
          </w:rPr>
          <w:t xml:space="preserve">counter </w:t>
        </w:r>
      </w:ins>
      <w:r>
        <w:rPr>
          <w:color w:val="000000"/>
        </w:rPr>
        <w:t xml:space="preserve">held in the UE (“UE clock”) and the </w:t>
      </w:r>
      <w:del w:id="11" w:author="Brusilovsky, Alec - 2013-12-02" w:date="2014-04-21T16:06:00Z">
        <w:r w:rsidDel="00880CFF">
          <w:rPr>
            <w:color w:val="000000"/>
          </w:rPr>
          <w:delText xml:space="preserve">time </w:delText>
        </w:r>
      </w:del>
      <w:ins w:id="12" w:author="Brusilovsky, Alec - 2013-12-02" w:date="2014-04-21T16:06:00Z">
        <w:r w:rsidR="00880CFF">
          <w:rPr>
            <w:color w:val="000000"/>
          </w:rPr>
          <w:t xml:space="preserve">UTC based counter </w:t>
        </w:r>
      </w:ins>
      <w:r>
        <w:rPr>
          <w:color w:val="000000"/>
        </w:rPr>
        <w:t xml:space="preserve">value associated with the discovery slot. The UE sets its clock to the value of CURRENT_TIME </w:t>
      </w:r>
      <w:ins w:id="13" w:author="Brusilovsky, Alec - 2013-12-02" w:date="2014-04-21T16:14:00Z">
        <w:r w:rsidR="00435944">
          <w:rPr>
            <w:color w:val="000000"/>
          </w:rPr>
          <w:t xml:space="preserve">UTC based counter </w:t>
        </w:r>
      </w:ins>
      <w:r>
        <w:rPr>
          <w:color w:val="000000"/>
        </w:rPr>
        <w:t>and stores the MAX_OFFSET parameter, overwriting any previous values.</w:t>
      </w:r>
    </w:p>
    <w:p w:rsidR="0051510B" w:rsidRDefault="0051510B" w:rsidP="0051510B">
      <w:pPr>
        <w:pStyle w:val="NO"/>
      </w:pPr>
      <w:r>
        <w:t>Note: The MAX_OFFSET defines the size of the window during which the announced code could be replayed</w:t>
      </w:r>
    </w:p>
    <w:p w:rsidR="0051510B" w:rsidRDefault="0051510B" w:rsidP="0051510B">
      <w:pPr>
        <w:overflowPunct w:val="0"/>
        <w:autoSpaceDE w:val="0"/>
        <w:autoSpaceDN w:val="0"/>
        <w:adjustRightInd w:val="0"/>
        <w:textAlignment w:val="baseline"/>
        <w:rPr>
          <w:color w:val="000000"/>
        </w:rPr>
      </w:pPr>
      <w:r>
        <w:rPr>
          <w:color w:val="000000"/>
        </w:rPr>
        <w:lastRenderedPageBreak/>
        <w:t>5.</w:t>
      </w:r>
      <w:r>
        <w:rPr>
          <w:color w:val="000000"/>
        </w:rPr>
        <w:tab/>
        <w:t xml:space="preserve">The UE starts announcing. In each slot that it announces, </w:t>
      </w:r>
      <w:del w:id="14" w:author="Brusilovsky, Alec - 2013-12-02" w:date="2014-04-21T16:07:00Z">
        <w:r w:rsidDel="00880CFF">
          <w:rPr>
            <w:color w:val="000000"/>
          </w:rPr>
          <w:delText>,</w:delText>
        </w:r>
      </w:del>
      <w:r>
        <w:rPr>
          <w:color w:val="000000"/>
        </w:rPr>
        <w:t xml:space="preserve"> if the </w:t>
      </w:r>
      <w:del w:id="15" w:author="Brusilovsky, Alec - 2013-12-02" w:date="2014-04-21T16:07:00Z">
        <w:r w:rsidDel="00880CFF">
          <w:rPr>
            <w:color w:val="000000"/>
          </w:rPr>
          <w:delText xml:space="preserve">time </w:delText>
        </w:r>
      </w:del>
      <w:ins w:id="16" w:author="Brusilovsky, Alec - 2013-12-02" w:date="2014-04-21T16:07:00Z">
        <w:r w:rsidR="00880CFF">
          <w:rPr>
            <w:color w:val="000000"/>
          </w:rPr>
          <w:t xml:space="preserve">UTC based counter </w:t>
        </w:r>
      </w:ins>
      <w:r>
        <w:rPr>
          <w:color w:val="000000"/>
        </w:rPr>
        <w:t>provided by the system for the discovery slot is within the MAX_OFFSET of the announcing UE’s clock</w:t>
      </w:r>
      <w:proofErr w:type="gramStart"/>
      <w:r>
        <w:rPr>
          <w:color w:val="000000"/>
        </w:rPr>
        <w:t>,  the</w:t>
      </w:r>
      <w:proofErr w:type="gramEnd"/>
      <w:r>
        <w:rPr>
          <w:color w:val="000000"/>
        </w:rPr>
        <w:t xml:space="preserve"> announcing UE calculates a 32-bit Message Integrity Check (MIC) to include with the </w:t>
      </w:r>
      <w:proofErr w:type="spellStart"/>
      <w:r>
        <w:rPr>
          <w:color w:val="000000"/>
        </w:rPr>
        <w:t>ProSe</w:t>
      </w:r>
      <w:proofErr w:type="spellEnd"/>
      <w:r>
        <w:rPr>
          <w:color w:val="000000"/>
        </w:rPr>
        <w:t xml:space="preserve"> App Code in the discovery message. The MIC is calculated as described in </w:t>
      </w:r>
      <w:proofErr w:type="spellStart"/>
      <w:r>
        <w:rPr>
          <w:color w:val="000000"/>
        </w:rPr>
        <w:t>subclause</w:t>
      </w:r>
      <w:proofErr w:type="spellEnd"/>
      <w:r>
        <w:rPr>
          <w:color w:val="000000"/>
        </w:rPr>
        <w:t xml:space="preserve"> 6.2.5.3.3.2.</w:t>
      </w:r>
    </w:p>
    <w:p w:rsidR="0051510B" w:rsidRDefault="0051510B" w:rsidP="0051510B">
      <w:pPr>
        <w:overflowPunct w:val="0"/>
        <w:autoSpaceDE w:val="0"/>
        <w:autoSpaceDN w:val="0"/>
        <w:adjustRightInd w:val="0"/>
        <w:textAlignment w:val="baseline"/>
        <w:rPr>
          <w:color w:val="000000"/>
        </w:rPr>
      </w:pPr>
      <w:r>
        <w:rPr>
          <w:color w:val="000000"/>
        </w:rPr>
        <w:t>6.</w:t>
      </w:r>
      <w:r>
        <w:rPr>
          <w:color w:val="000000"/>
        </w:rPr>
        <w:tab/>
        <w:t xml:space="preserve">The Monitoring UE sends a Discovery Request message containing the </w:t>
      </w:r>
      <w:proofErr w:type="spellStart"/>
      <w:r>
        <w:rPr>
          <w:color w:val="000000"/>
        </w:rPr>
        <w:t>ProSe</w:t>
      </w:r>
      <w:proofErr w:type="spellEnd"/>
      <w:r>
        <w:rPr>
          <w:color w:val="000000"/>
        </w:rPr>
        <w:t xml:space="preserve"> Application ID name to the </w:t>
      </w:r>
      <w:proofErr w:type="spellStart"/>
      <w:r>
        <w:rPr>
          <w:color w:val="000000"/>
        </w:rPr>
        <w:t>ProSe</w:t>
      </w:r>
      <w:proofErr w:type="spellEnd"/>
      <w:r>
        <w:rPr>
          <w:color w:val="000000"/>
        </w:rPr>
        <w:t xml:space="preserve"> Function in its HPLMN in order to get the </w:t>
      </w:r>
      <w:proofErr w:type="spellStart"/>
      <w:r>
        <w:rPr>
          <w:color w:val="000000"/>
        </w:rPr>
        <w:t>ProSe</w:t>
      </w:r>
      <w:proofErr w:type="spellEnd"/>
      <w:r>
        <w:rPr>
          <w:color w:val="000000"/>
        </w:rPr>
        <w:t xml:space="preserve"> App Code(s) that it wants to listen for.</w:t>
      </w:r>
    </w:p>
    <w:p w:rsidR="0051510B" w:rsidRDefault="0051510B" w:rsidP="0051510B">
      <w:pPr>
        <w:overflowPunct w:val="0"/>
        <w:autoSpaceDE w:val="0"/>
        <w:autoSpaceDN w:val="0"/>
        <w:adjustRightInd w:val="0"/>
        <w:textAlignment w:val="baseline"/>
        <w:rPr>
          <w:color w:val="000000"/>
        </w:rPr>
      </w:pPr>
      <w:r>
        <w:rPr>
          <w:color w:val="000000"/>
        </w:rPr>
        <w:t xml:space="preserve">7/8. The </w:t>
      </w:r>
      <w:proofErr w:type="spellStart"/>
      <w:r>
        <w:rPr>
          <w:color w:val="000000"/>
        </w:rPr>
        <w:t>ProSe</w:t>
      </w:r>
      <w:proofErr w:type="spellEnd"/>
      <w:r>
        <w:rPr>
          <w:color w:val="000000"/>
        </w:rPr>
        <w:t xml:space="preserve"> Functions in the HPLMN of the monitoring UE and VPLMN of the announcing UEs exchange Monitor Req</w:t>
      </w:r>
      <w:proofErr w:type="gramStart"/>
      <w:r>
        <w:rPr>
          <w:color w:val="000000"/>
        </w:rPr>
        <w:t>./</w:t>
      </w:r>
      <w:proofErr w:type="gramEnd"/>
      <w:r>
        <w:rPr>
          <w:color w:val="000000"/>
        </w:rPr>
        <w:t>Resp. messages. There are no changes to these messages for the purpose of protecting the transmitted code for open discovery.</w:t>
      </w:r>
    </w:p>
    <w:p w:rsidR="0051510B" w:rsidRDefault="0051510B" w:rsidP="0051510B">
      <w:pPr>
        <w:overflowPunct w:val="0"/>
        <w:autoSpaceDE w:val="0"/>
        <w:autoSpaceDN w:val="0"/>
        <w:adjustRightInd w:val="0"/>
        <w:textAlignment w:val="baseline"/>
        <w:rPr>
          <w:color w:val="000000"/>
        </w:rPr>
      </w:pPr>
      <w:r>
        <w:rPr>
          <w:color w:val="000000"/>
        </w:rPr>
        <w:t>9.</w:t>
      </w:r>
      <w:r>
        <w:rPr>
          <w:color w:val="000000"/>
        </w:rPr>
        <w:tab/>
        <w:t xml:space="preserve">The </w:t>
      </w:r>
      <w:proofErr w:type="spellStart"/>
      <w:r>
        <w:rPr>
          <w:color w:val="000000"/>
        </w:rPr>
        <w:t>ProSe</w:t>
      </w:r>
      <w:proofErr w:type="spellEnd"/>
      <w:r>
        <w:rPr>
          <w:color w:val="000000"/>
        </w:rPr>
        <w:t xml:space="preserve"> Function returns the </w:t>
      </w:r>
      <w:proofErr w:type="spellStart"/>
      <w:r>
        <w:rPr>
          <w:color w:val="000000"/>
        </w:rPr>
        <w:t>ProSe</w:t>
      </w:r>
      <w:proofErr w:type="spellEnd"/>
      <w:r>
        <w:rPr>
          <w:color w:val="000000"/>
        </w:rPr>
        <w:t xml:space="preserve"> App Code(s)</w:t>
      </w:r>
      <w:r>
        <w:t xml:space="preserve"> </w:t>
      </w:r>
      <w:r>
        <w:rPr>
          <w:color w:val="000000"/>
        </w:rPr>
        <w:t>along with the CURRENT_TIME</w:t>
      </w:r>
      <w:ins w:id="17" w:author="Brusilovsky, Alec - 2013-12-02" w:date="2014-04-21T16:08:00Z">
        <w:r w:rsidR="00880CFF">
          <w:rPr>
            <w:color w:val="000000"/>
          </w:rPr>
          <w:t>, UTC based counter,</w:t>
        </w:r>
      </w:ins>
      <w:r>
        <w:rPr>
          <w:color w:val="000000"/>
        </w:rPr>
        <w:t xml:space="preserve"> and the MAX_OFFSET parameters. The UE sets its clock to CURRENT_TIME and stores the MAX_OFFSET parameter, overwriting any previous values.</w:t>
      </w:r>
    </w:p>
    <w:p w:rsidR="0051510B" w:rsidRDefault="0051510B" w:rsidP="0051510B">
      <w:pPr>
        <w:overflowPunct w:val="0"/>
        <w:autoSpaceDE w:val="0"/>
        <w:autoSpaceDN w:val="0"/>
        <w:adjustRightInd w:val="0"/>
        <w:textAlignment w:val="baseline"/>
        <w:rPr>
          <w:color w:val="000000"/>
        </w:rPr>
      </w:pPr>
      <w:r>
        <w:rPr>
          <w:color w:val="000000"/>
        </w:rPr>
        <w:t>10.</w:t>
      </w:r>
      <w:r>
        <w:rPr>
          <w:color w:val="000000"/>
        </w:rPr>
        <w:tab/>
        <w:t xml:space="preserve">The Monitoring UE listens for a discovery message that contains a </w:t>
      </w:r>
      <w:proofErr w:type="spellStart"/>
      <w:r>
        <w:rPr>
          <w:color w:val="000000"/>
        </w:rPr>
        <w:t>ProSe</w:t>
      </w:r>
      <w:proofErr w:type="spellEnd"/>
      <w:r>
        <w:rPr>
          <w:color w:val="000000"/>
        </w:rPr>
        <w:t xml:space="preserve"> App Code that it is interested in.</w:t>
      </w:r>
    </w:p>
    <w:p w:rsidR="0051510B" w:rsidRDefault="0051510B" w:rsidP="0051510B">
      <w:pPr>
        <w:overflowPunct w:val="0"/>
        <w:autoSpaceDE w:val="0"/>
        <w:autoSpaceDN w:val="0"/>
        <w:adjustRightInd w:val="0"/>
        <w:textAlignment w:val="baseline"/>
        <w:rPr>
          <w:color w:val="000000"/>
        </w:rPr>
      </w:pPr>
      <w:r>
        <w:rPr>
          <w:color w:val="000000"/>
        </w:rPr>
        <w:t>11.</w:t>
      </w:r>
      <w:r>
        <w:rPr>
          <w:color w:val="000000"/>
        </w:rPr>
        <w:tab/>
        <w:t xml:space="preserve">On hearing such a discovery message, if the </w:t>
      </w:r>
      <w:del w:id="18" w:author="Brusilovsky, Alec - 2013-12-02" w:date="2014-04-21T16:16:00Z">
        <w:r w:rsidDel="00435944">
          <w:rPr>
            <w:color w:val="000000"/>
          </w:rPr>
          <w:delText xml:space="preserve">time </w:delText>
        </w:r>
      </w:del>
      <w:ins w:id="19" w:author="Brusilovsky, Alec - 2013-12-02" w:date="2014-04-21T16:16:00Z">
        <w:r w:rsidR="00435944">
          <w:rPr>
            <w:color w:val="000000"/>
          </w:rPr>
          <w:t xml:space="preserve">UTC based counter </w:t>
        </w:r>
      </w:ins>
      <w:r>
        <w:rPr>
          <w:color w:val="000000"/>
        </w:rPr>
        <w:t xml:space="preserve">provided by the system for that discovery slot is within the MAX_OFFSET of the monitoring UE’s clock, the Monitoring UE sends a Match Report message to the </w:t>
      </w:r>
      <w:proofErr w:type="spellStart"/>
      <w:r>
        <w:rPr>
          <w:color w:val="000000"/>
        </w:rPr>
        <w:t>ProSe</w:t>
      </w:r>
      <w:proofErr w:type="spellEnd"/>
      <w:r>
        <w:rPr>
          <w:color w:val="000000"/>
        </w:rPr>
        <w:t xml:space="preserve"> function containing the </w:t>
      </w:r>
      <w:del w:id="20" w:author="Brusilovsky, Alec - 2013-12-02" w:date="2014-04-21T16:16:00Z">
        <w:r w:rsidDel="00435944">
          <w:rPr>
            <w:color w:val="000000"/>
          </w:rPr>
          <w:delText xml:space="preserve">time </w:delText>
        </w:r>
      </w:del>
      <w:ins w:id="21" w:author="Brusilovsky, Alec - 2013-12-02" w:date="2014-04-21T16:16:00Z">
        <w:r w:rsidR="00435944">
          <w:rPr>
            <w:color w:val="000000"/>
          </w:rPr>
          <w:t xml:space="preserve">UTC based counter </w:t>
        </w:r>
      </w:ins>
      <w:r>
        <w:rPr>
          <w:color w:val="000000"/>
        </w:rPr>
        <w:t>parameter related to the slot</w:t>
      </w:r>
      <w:r>
        <w:t xml:space="preserve"> </w:t>
      </w:r>
      <w:r>
        <w:rPr>
          <w:color w:val="000000"/>
        </w:rPr>
        <w:t>where it heard the announcement and the discovery message</w:t>
      </w:r>
      <w:ins w:id="22" w:author="Brusilovsky, Alec - 2013-12-02" w:date="2014-04-21T16:09:00Z">
        <w:r w:rsidR="00880CFF">
          <w:rPr>
            <w:color w:val="000000"/>
          </w:rPr>
          <w:t xml:space="preserve"> </w:t>
        </w:r>
      </w:ins>
      <w:r>
        <w:rPr>
          <w:color w:val="000000"/>
        </w:rPr>
        <w:t xml:space="preserve">including the </w:t>
      </w:r>
      <w:proofErr w:type="spellStart"/>
      <w:r>
        <w:rPr>
          <w:color w:val="000000"/>
        </w:rPr>
        <w:t>ProSe</w:t>
      </w:r>
      <w:proofErr w:type="spellEnd"/>
      <w:r>
        <w:rPr>
          <w:color w:val="000000"/>
        </w:rPr>
        <w:t xml:space="preserve"> App Code and MIC.</w:t>
      </w:r>
    </w:p>
    <w:p w:rsidR="0051510B" w:rsidRDefault="0051510B" w:rsidP="0051510B">
      <w:pPr>
        <w:overflowPunct w:val="0"/>
        <w:autoSpaceDE w:val="0"/>
        <w:autoSpaceDN w:val="0"/>
        <w:adjustRightInd w:val="0"/>
        <w:textAlignment w:val="baseline"/>
        <w:rPr>
          <w:color w:val="000000"/>
        </w:rPr>
      </w:pPr>
      <w:r>
        <w:rPr>
          <w:color w:val="000000"/>
        </w:rPr>
        <w:t xml:space="preserve">12. The </w:t>
      </w:r>
      <w:proofErr w:type="spellStart"/>
      <w:r>
        <w:rPr>
          <w:color w:val="000000"/>
        </w:rPr>
        <w:t>ProSe</w:t>
      </w:r>
      <w:proofErr w:type="spellEnd"/>
      <w:r>
        <w:rPr>
          <w:color w:val="000000"/>
        </w:rPr>
        <w:t xml:space="preserve"> Function in the HPLMN of the monitoring UE passes the discovery and associated </w:t>
      </w:r>
      <w:del w:id="23" w:author="Brusilovsky, Alec - 2013-12-02" w:date="2014-04-21T16:09:00Z">
        <w:r w:rsidDel="00880CFF">
          <w:rPr>
            <w:color w:val="000000"/>
          </w:rPr>
          <w:delText xml:space="preserve">time </w:delText>
        </w:r>
      </w:del>
      <w:ins w:id="24" w:author="Brusilovsky, Alec - 2013-12-02" w:date="2014-04-21T16:09:00Z">
        <w:r w:rsidR="00880CFF">
          <w:rPr>
            <w:color w:val="000000"/>
          </w:rPr>
          <w:t xml:space="preserve">UTC based counter </w:t>
        </w:r>
      </w:ins>
      <w:r>
        <w:rPr>
          <w:color w:val="000000"/>
        </w:rPr>
        <w:t xml:space="preserve">parameter to the </w:t>
      </w:r>
      <w:proofErr w:type="spellStart"/>
      <w:r>
        <w:rPr>
          <w:color w:val="000000"/>
        </w:rPr>
        <w:t>ProSe</w:t>
      </w:r>
      <w:proofErr w:type="spellEnd"/>
      <w:r>
        <w:rPr>
          <w:color w:val="000000"/>
        </w:rPr>
        <w:t xml:space="preserve"> Function in the VPLM of the announcing UE in the Match Report message.</w:t>
      </w:r>
    </w:p>
    <w:p w:rsidR="0051510B" w:rsidRDefault="0051510B" w:rsidP="0051510B">
      <w:pPr>
        <w:overflowPunct w:val="0"/>
        <w:autoSpaceDE w:val="0"/>
        <w:autoSpaceDN w:val="0"/>
        <w:adjustRightInd w:val="0"/>
        <w:textAlignment w:val="baseline"/>
        <w:rPr>
          <w:color w:val="000000"/>
        </w:rPr>
      </w:pPr>
      <w:r>
        <w:rPr>
          <w:color w:val="000000"/>
        </w:rPr>
        <w:t>13.</w:t>
      </w:r>
      <w:r>
        <w:rPr>
          <w:color w:val="000000"/>
        </w:rPr>
        <w:tab/>
        <w:t xml:space="preserve">The </w:t>
      </w:r>
      <w:proofErr w:type="spellStart"/>
      <w:r>
        <w:rPr>
          <w:color w:val="000000"/>
        </w:rPr>
        <w:t>ProSe</w:t>
      </w:r>
      <w:proofErr w:type="spellEnd"/>
      <w:r>
        <w:rPr>
          <w:color w:val="000000"/>
        </w:rPr>
        <w:t xml:space="preserve"> Function in the HPLMN of the announcing UE checks the MIC is valid. The relevant Discovery Key is found using the </w:t>
      </w:r>
      <w:proofErr w:type="spellStart"/>
      <w:r>
        <w:rPr>
          <w:color w:val="000000"/>
        </w:rPr>
        <w:t>ProSe</w:t>
      </w:r>
      <w:proofErr w:type="spellEnd"/>
      <w:r>
        <w:rPr>
          <w:color w:val="000000"/>
        </w:rPr>
        <w:t xml:space="preserve"> App Code.</w:t>
      </w:r>
    </w:p>
    <w:p w:rsidR="0051510B" w:rsidRDefault="0051510B" w:rsidP="0051510B">
      <w:pPr>
        <w:overflowPunct w:val="0"/>
        <w:autoSpaceDE w:val="0"/>
        <w:autoSpaceDN w:val="0"/>
        <w:adjustRightInd w:val="0"/>
        <w:textAlignment w:val="baseline"/>
        <w:rPr>
          <w:color w:val="000000"/>
        </w:rPr>
      </w:pPr>
      <w:r>
        <w:rPr>
          <w:color w:val="000000"/>
        </w:rPr>
        <w:t xml:space="preserve">14. The </w:t>
      </w:r>
      <w:proofErr w:type="spellStart"/>
      <w:r>
        <w:rPr>
          <w:color w:val="000000"/>
        </w:rPr>
        <w:t>ProSe</w:t>
      </w:r>
      <w:proofErr w:type="spellEnd"/>
      <w:r>
        <w:rPr>
          <w:color w:val="000000"/>
        </w:rPr>
        <w:t xml:space="preserve"> Function in the HPLMN of the announcing UE acknowledges a successful check of the MIC to the </w:t>
      </w:r>
      <w:proofErr w:type="spellStart"/>
      <w:r>
        <w:rPr>
          <w:color w:val="000000"/>
        </w:rPr>
        <w:t>ProSe</w:t>
      </w:r>
      <w:proofErr w:type="spellEnd"/>
      <w:r>
        <w:rPr>
          <w:color w:val="000000"/>
        </w:rPr>
        <w:t xml:space="preserve"> Function in the HPLMN of the monitoring UE in the Match Report </w:t>
      </w:r>
      <w:proofErr w:type="spellStart"/>
      <w:r>
        <w:rPr>
          <w:color w:val="000000"/>
        </w:rPr>
        <w:t>Ack</w:t>
      </w:r>
      <w:proofErr w:type="spellEnd"/>
      <w:r>
        <w:rPr>
          <w:color w:val="000000"/>
        </w:rPr>
        <w:t xml:space="preserve"> message.</w:t>
      </w:r>
    </w:p>
    <w:p w:rsidR="0051510B" w:rsidRDefault="0051510B" w:rsidP="0051510B">
      <w:pPr>
        <w:rPr>
          <w:color w:val="000000"/>
        </w:rPr>
      </w:pPr>
      <w:r>
        <w:rPr>
          <w:color w:val="000000"/>
        </w:rPr>
        <w:t>15.</w:t>
      </w:r>
      <w:r>
        <w:rPr>
          <w:color w:val="000000"/>
        </w:rPr>
        <w:tab/>
        <w:t xml:space="preserve">The </w:t>
      </w:r>
      <w:proofErr w:type="spellStart"/>
      <w:r>
        <w:rPr>
          <w:color w:val="000000"/>
        </w:rPr>
        <w:t>ProSe</w:t>
      </w:r>
      <w:proofErr w:type="spellEnd"/>
      <w:r>
        <w:rPr>
          <w:color w:val="000000"/>
        </w:rPr>
        <w:t xml:space="preserve"> Function in the HPLMN of the monitoring UE returns an acknowledgement that the integrity checked passed to the Monitoring UE.</w:t>
      </w:r>
      <w:r>
        <w:t xml:space="preserve"> </w:t>
      </w:r>
      <w:r>
        <w:rPr>
          <w:color w:val="000000"/>
        </w:rPr>
        <w:t xml:space="preserve">The </w:t>
      </w:r>
      <w:proofErr w:type="spellStart"/>
      <w:r>
        <w:rPr>
          <w:color w:val="000000"/>
        </w:rPr>
        <w:t>ProSe</w:t>
      </w:r>
      <w:proofErr w:type="spellEnd"/>
      <w:r>
        <w:rPr>
          <w:color w:val="000000"/>
        </w:rPr>
        <w:t xml:space="preserve"> function returns the parameter </w:t>
      </w:r>
      <w:proofErr w:type="spellStart"/>
      <w:r>
        <w:rPr>
          <w:color w:val="000000"/>
        </w:rPr>
        <w:t>ProSe</w:t>
      </w:r>
      <w:proofErr w:type="spellEnd"/>
      <w:r>
        <w:rPr>
          <w:color w:val="000000"/>
        </w:rPr>
        <w:t xml:space="preserve"> Application ID name to the UE.</w:t>
      </w:r>
      <w:r>
        <w:t xml:space="preserve"> </w:t>
      </w:r>
      <w:r>
        <w:rPr>
          <w:color w:val="000000"/>
        </w:rPr>
        <w:t>It also provides the CURRENT_TIME</w:t>
      </w:r>
      <w:ins w:id="25" w:author="Brusilovsky, Alec - 2013-12-02" w:date="2014-04-21T16:13:00Z">
        <w:r w:rsidR="00435944">
          <w:rPr>
            <w:color w:val="000000"/>
          </w:rPr>
          <w:t>,</w:t>
        </w:r>
      </w:ins>
      <w:r>
        <w:rPr>
          <w:color w:val="000000"/>
        </w:rPr>
        <w:t xml:space="preserve"> </w:t>
      </w:r>
      <w:ins w:id="26" w:author="Brusilovsky, Alec - 2013-12-02" w:date="2014-04-21T16:10:00Z">
        <w:r w:rsidR="00C21D6E">
          <w:rPr>
            <w:color w:val="000000"/>
          </w:rPr>
          <w:t xml:space="preserve">UTC based counter </w:t>
        </w:r>
      </w:ins>
      <w:r>
        <w:rPr>
          <w:color w:val="000000"/>
        </w:rPr>
        <w:t>parameter, by which the UE (re)sets its clock.</w:t>
      </w:r>
    </w:p>
    <w:p w:rsidR="00D969B1" w:rsidRDefault="00C925E3"/>
    <w:p w:rsidR="0051510B" w:rsidRDefault="0051510B" w:rsidP="0051510B">
      <w:pPr>
        <w:rPr>
          <w:b/>
          <w:noProof/>
          <w:sz w:val="40"/>
          <w:szCs w:val="40"/>
        </w:rPr>
      </w:pPr>
      <w:r w:rsidRPr="00127C3D">
        <w:rPr>
          <w:b/>
          <w:noProof/>
          <w:sz w:val="40"/>
          <w:szCs w:val="40"/>
        </w:rPr>
        <w:t xml:space="preserve">******* </w:t>
      </w:r>
      <w:r>
        <w:rPr>
          <w:b/>
          <w:noProof/>
          <w:sz w:val="40"/>
          <w:szCs w:val="40"/>
        </w:rPr>
        <w:t xml:space="preserve">END OF </w:t>
      </w:r>
      <w:r w:rsidRPr="00127C3D">
        <w:rPr>
          <w:b/>
          <w:noProof/>
          <w:sz w:val="40"/>
          <w:szCs w:val="40"/>
        </w:rPr>
        <w:t>FIRST CHANGE ***********</w:t>
      </w:r>
    </w:p>
    <w:p w:rsidR="0051510B" w:rsidRDefault="0051510B"/>
    <w:sectPr w:rsidR="00515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10B"/>
    <w:rsid w:val="00124E1A"/>
    <w:rsid w:val="002E2854"/>
    <w:rsid w:val="00435944"/>
    <w:rsid w:val="0051510B"/>
    <w:rsid w:val="00583971"/>
    <w:rsid w:val="006C25B1"/>
    <w:rsid w:val="00880CFF"/>
    <w:rsid w:val="00B72891"/>
    <w:rsid w:val="00C21D6E"/>
    <w:rsid w:val="00C925E3"/>
    <w:rsid w:val="00D328D9"/>
    <w:rsid w:val="00DA508B"/>
    <w:rsid w:val="00DC5FD7"/>
    <w:rsid w:val="00EA4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10B"/>
    <w:pPr>
      <w:spacing w:after="180" w:line="240" w:lineRule="auto"/>
    </w:pPr>
    <w:rPr>
      <w:rFonts w:ascii="Times New Roman" w:eastAsia="Times New Roman" w:hAnsi="Times New Roman" w:cs="Times New Roman"/>
      <w:sz w:val="20"/>
      <w:szCs w:val="20"/>
      <w:lang w:val="en-GB"/>
    </w:rPr>
  </w:style>
  <w:style w:type="paragraph" w:styleId="Heading6">
    <w:name w:val="heading 6"/>
    <w:basedOn w:val="Normal"/>
    <w:next w:val="Normal"/>
    <w:link w:val="Heading6Char"/>
    <w:semiHidden/>
    <w:unhideWhenUsed/>
    <w:qFormat/>
    <w:rsid w:val="0051510B"/>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semiHidden/>
    <w:rsid w:val="0051510B"/>
    <w:rPr>
      <w:rFonts w:ascii="Arial" w:eastAsia="Times New Roman" w:hAnsi="Arial" w:cs="Times New Roman"/>
      <w:sz w:val="20"/>
      <w:szCs w:val="20"/>
      <w:lang w:val="en-GB"/>
    </w:rPr>
  </w:style>
  <w:style w:type="paragraph" w:styleId="CommentText">
    <w:name w:val="annotation text"/>
    <w:basedOn w:val="Normal"/>
    <w:link w:val="CommentTextChar"/>
    <w:semiHidden/>
    <w:unhideWhenUsed/>
    <w:rsid w:val="0051510B"/>
  </w:style>
  <w:style w:type="character" w:customStyle="1" w:styleId="CommentTextChar">
    <w:name w:val="Comment Text Char"/>
    <w:basedOn w:val="DefaultParagraphFont"/>
    <w:link w:val="CommentText"/>
    <w:semiHidden/>
    <w:rsid w:val="0051510B"/>
    <w:rPr>
      <w:rFonts w:ascii="Times New Roman" w:eastAsia="Times New Roman" w:hAnsi="Times New Roman" w:cs="Times New Roman"/>
      <w:sz w:val="20"/>
      <w:szCs w:val="20"/>
      <w:lang w:val="en-GB"/>
    </w:rPr>
  </w:style>
  <w:style w:type="paragraph" w:customStyle="1" w:styleId="NO">
    <w:name w:val="NO"/>
    <w:basedOn w:val="Normal"/>
    <w:rsid w:val="0051510B"/>
    <w:pPr>
      <w:keepLines/>
      <w:ind w:left="1135" w:hanging="851"/>
    </w:pPr>
  </w:style>
  <w:style w:type="character" w:styleId="CommentReference">
    <w:name w:val="annotation reference"/>
    <w:semiHidden/>
    <w:unhideWhenUsed/>
    <w:rsid w:val="0051510B"/>
    <w:rPr>
      <w:sz w:val="16"/>
    </w:rPr>
  </w:style>
  <w:style w:type="paragraph" w:styleId="BalloonText">
    <w:name w:val="Balloon Text"/>
    <w:basedOn w:val="Normal"/>
    <w:link w:val="BalloonTextChar"/>
    <w:uiPriority w:val="99"/>
    <w:semiHidden/>
    <w:unhideWhenUsed/>
    <w:rsid w:val="0051510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0B"/>
    <w:rPr>
      <w:rFonts w:ascii="Tahoma" w:eastAsia="Times New Roman" w:hAnsi="Tahoma" w:cs="Tahoma"/>
      <w:sz w:val="16"/>
      <w:szCs w:val="16"/>
      <w:lang w:val="en-GB"/>
    </w:rPr>
  </w:style>
  <w:style w:type="paragraph" w:styleId="Header">
    <w:name w:val="header"/>
    <w:aliases w:val="header odd,header,header odd1,header odd2,header odd3,header odd4,header odd5,header odd6"/>
    <w:link w:val="HeaderChar"/>
    <w:rsid w:val="0051510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1510B"/>
    <w:rPr>
      <w:rFonts w:ascii="Arial" w:eastAsia="Times New Roman" w:hAnsi="Arial" w:cs="Times New Roman"/>
      <w:b/>
      <w:noProof/>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10B"/>
    <w:pPr>
      <w:spacing w:after="180" w:line="240" w:lineRule="auto"/>
    </w:pPr>
    <w:rPr>
      <w:rFonts w:ascii="Times New Roman" w:eastAsia="Times New Roman" w:hAnsi="Times New Roman" w:cs="Times New Roman"/>
      <w:sz w:val="20"/>
      <w:szCs w:val="20"/>
      <w:lang w:val="en-GB"/>
    </w:rPr>
  </w:style>
  <w:style w:type="paragraph" w:styleId="Heading6">
    <w:name w:val="heading 6"/>
    <w:basedOn w:val="Normal"/>
    <w:next w:val="Normal"/>
    <w:link w:val="Heading6Char"/>
    <w:semiHidden/>
    <w:unhideWhenUsed/>
    <w:qFormat/>
    <w:rsid w:val="0051510B"/>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semiHidden/>
    <w:rsid w:val="0051510B"/>
    <w:rPr>
      <w:rFonts w:ascii="Arial" w:eastAsia="Times New Roman" w:hAnsi="Arial" w:cs="Times New Roman"/>
      <w:sz w:val="20"/>
      <w:szCs w:val="20"/>
      <w:lang w:val="en-GB"/>
    </w:rPr>
  </w:style>
  <w:style w:type="paragraph" w:styleId="CommentText">
    <w:name w:val="annotation text"/>
    <w:basedOn w:val="Normal"/>
    <w:link w:val="CommentTextChar"/>
    <w:semiHidden/>
    <w:unhideWhenUsed/>
    <w:rsid w:val="0051510B"/>
  </w:style>
  <w:style w:type="character" w:customStyle="1" w:styleId="CommentTextChar">
    <w:name w:val="Comment Text Char"/>
    <w:basedOn w:val="DefaultParagraphFont"/>
    <w:link w:val="CommentText"/>
    <w:semiHidden/>
    <w:rsid w:val="0051510B"/>
    <w:rPr>
      <w:rFonts w:ascii="Times New Roman" w:eastAsia="Times New Roman" w:hAnsi="Times New Roman" w:cs="Times New Roman"/>
      <w:sz w:val="20"/>
      <w:szCs w:val="20"/>
      <w:lang w:val="en-GB"/>
    </w:rPr>
  </w:style>
  <w:style w:type="paragraph" w:customStyle="1" w:styleId="NO">
    <w:name w:val="NO"/>
    <w:basedOn w:val="Normal"/>
    <w:rsid w:val="0051510B"/>
    <w:pPr>
      <w:keepLines/>
      <w:ind w:left="1135" w:hanging="851"/>
    </w:pPr>
  </w:style>
  <w:style w:type="character" w:styleId="CommentReference">
    <w:name w:val="annotation reference"/>
    <w:semiHidden/>
    <w:unhideWhenUsed/>
    <w:rsid w:val="0051510B"/>
    <w:rPr>
      <w:sz w:val="16"/>
    </w:rPr>
  </w:style>
  <w:style w:type="paragraph" w:styleId="BalloonText">
    <w:name w:val="Balloon Text"/>
    <w:basedOn w:val="Normal"/>
    <w:link w:val="BalloonTextChar"/>
    <w:uiPriority w:val="99"/>
    <w:semiHidden/>
    <w:unhideWhenUsed/>
    <w:rsid w:val="0051510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0B"/>
    <w:rPr>
      <w:rFonts w:ascii="Tahoma" w:eastAsia="Times New Roman" w:hAnsi="Tahoma" w:cs="Tahoma"/>
      <w:sz w:val="16"/>
      <w:szCs w:val="16"/>
      <w:lang w:val="en-GB"/>
    </w:rPr>
  </w:style>
  <w:style w:type="paragraph" w:styleId="Header">
    <w:name w:val="header"/>
    <w:aliases w:val="header odd,header,header odd1,header odd2,header odd3,header odd4,header odd5,header odd6"/>
    <w:link w:val="HeaderChar"/>
    <w:rsid w:val="0051510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1510B"/>
    <w:rPr>
      <w:rFonts w:ascii="Arial" w:eastAsia="Times New Roman" w:hAnsi="Arial" w:cs="Times New Roman"/>
      <w:b/>
      <w:noProof/>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84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5896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Brusilovsky, Alec - 2013-12-02</dc:creator>
  <cp:lastModifiedBy>Brusilovsky, Alec - 2013-12-02</cp:lastModifiedBy>
  <cp:revision>6</cp:revision>
  <dcterms:created xsi:type="dcterms:W3CDTF">2014-05-05T13:09:00Z</dcterms:created>
  <dcterms:modified xsi:type="dcterms:W3CDTF">2014-05-05T13:12:00Z</dcterms:modified>
</cp:coreProperties>
</file>